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43070"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217EA7">
        <w:rPr>
          <w:b/>
          <w:i/>
          <w:noProof/>
          <w:sz w:val="28"/>
        </w:rPr>
        <w:t>R4-2320191</w:t>
      </w:r>
      <w:bookmarkStart w:id="2" w:name="_GoBack"/>
      <w:bookmarkEnd w:id="2"/>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2191B" w:rsidR="001E41F3" w:rsidRPr="00410371" w:rsidRDefault="009A3B4C"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9D7C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5FF4" w:rsidR="001E41F3" w:rsidRPr="00410371" w:rsidRDefault="009A3B4C">
            <w:pPr>
              <w:pStyle w:val="CRCoverPage"/>
              <w:spacing w:after="0"/>
              <w:jc w:val="center"/>
              <w:rPr>
                <w:noProof/>
                <w:sz w:val="28"/>
              </w:rPr>
            </w:pPr>
            <w:r w:rsidRPr="000536C2">
              <w:rPr>
                <w:rFonts w:hint="eastAsia"/>
                <w:b/>
                <w:noProof/>
                <w:sz w:val="28"/>
              </w:rPr>
              <w:t>18</w:t>
            </w:r>
            <w:r w:rsidRPr="000536C2">
              <w:rPr>
                <w:b/>
                <w:noProof/>
                <w:sz w:val="28"/>
              </w:rPr>
              <w:t>.</w:t>
            </w:r>
            <w:r>
              <w:rPr>
                <w:b/>
                <w:noProof/>
                <w:sz w:val="28"/>
              </w:rPr>
              <w:t>1</w:t>
            </w:r>
            <w:r w:rsidRPr="000536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46D51" w:rsidR="001E41F3" w:rsidRDefault="009A3B4C">
            <w:pPr>
              <w:pStyle w:val="CRCoverPage"/>
              <w:spacing w:after="0"/>
              <w:ind w:left="100"/>
              <w:rPr>
                <w:noProof/>
              </w:rPr>
            </w:pPr>
            <w:r>
              <w:t xml:space="preserve">CR on 38.101-4: Introduction of </w:t>
            </w:r>
            <w:r w:rsidR="00720C94">
              <w:t xml:space="preserve">applicability rules for </w:t>
            </w:r>
            <w:r>
              <w:t xml:space="preserve">8Rx CA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6446" w:rsidR="001E41F3" w:rsidRDefault="009A3B4C">
            <w:pPr>
              <w:pStyle w:val="CRCoverPage"/>
              <w:spacing w:after="0"/>
              <w:ind w:left="100"/>
              <w:rPr>
                <w:noProof/>
              </w:rPr>
            </w:pPr>
            <w:r w:rsidRPr="009A3B4C">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4B289" w:rsidR="001E41F3" w:rsidRDefault="009A3B4C">
            <w:pPr>
              <w:pStyle w:val="CRCoverPage"/>
              <w:spacing w:after="0"/>
              <w:ind w:left="100"/>
              <w:rPr>
                <w:noProof/>
                <w:lang w:eastAsia="zh-CN"/>
              </w:rPr>
            </w:pPr>
            <w:r>
              <w:rPr>
                <w:rFonts w:hint="eastAsia"/>
                <w:noProof/>
                <w:lang w:eastAsia="zh-CN"/>
              </w:rPr>
              <w:t>2</w:t>
            </w:r>
            <w:r>
              <w:rPr>
                <w:noProof/>
                <w:lang w:eastAsia="zh-CN"/>
              </w:rPr>
              <w:t>023-10-20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A7EC3" w:rsidR="001E41F3" w:rsidRDefault="009A3B4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85E72" w:rsidR="001E41F3" w:rsidRDefault="009A3B4C">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1F93B" w:rsidR="001E41F3" w:rsidRDefault="009A3B4C" w:rsidP="00177C76">
            <w:pPr>
              <w:pStyle w:val="CRCoverPage"/>
              <w:spacing w:after="0"/>
              <w:ind w:left="100"/>
              <w:rPr>
                <w:noProof/>
                <w:lang w:eastAsia="zh-CN"/>
              </w:rPr>
            </w:pPr>
            <w:r>
              <w:rPr>
                <w:noProof/>
                <w:lang w:eastAsia="zh-CN"/>
              </w:rPr>
              <w:t xml:space="preserve">According to the assignment of moderator, Huawei is responsible for </w:t>
            </w:r>
            <w:r w:rsidR="00177C76">
              <w:rPr>
                <w:noProof/>
                <w:lang w:eastAsia="zh-CN"/>
              </w:rPr>
              <w:t>applicability rules for 8Rx CA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07037" w:rsidR="001E41F3" w:rsidRDefault="009A3B4C" w:rsidP="00177C76">
            <w:pPr>
              <w:pStyle w:val="CRCoverPage"/>
              <w:spacing w:after="0"/>
              <w:ind w:left="100"/>
              <w:rPr>
                <w:noProof/>
                <w:lang w:eastAsia="zh-CN"/>
              </w:rPr>
            </w:pPr>
            <w:r>
              <w:rPr>
                <w:noProof/>
                <w:lang w:eastAsia="zh-CN"/>
              </w:rPr>
              <w:t xml:space="preserve">Captured </w:t>
            </w:r>
            <w:r w:rsidR="00177C76">
              <w:rPr>
                <w:noProof/>
                <w:lang w:eastAsia="zh-CN"/>
              </w:rPr>
              <w:t>applicability rules for 8Rx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C765" w:rsidR="001E41F3" w:rsidRDefault="009A3B4C" w:rsidP="00177C76">
            <w:pPr>
              <w:pStyle w:val="CRCoverPage"/>
              <w:spacing w:after="0"/>
              <w:ind w:left="100"/>
              <w:rPr>
                <w:noProof/>
                <w:lang w:eastAsia="zh-CN"/>
              </w:rPr>
            </w:pPr>
            <w:r>
              <w:rPr>
                <w:rFonts w:hint="eastAsia"/>
                <w:noProof/>
                <w:lang w:eastAsia="zh-CN"/>
              </w:rPr>
              <w:t>T</w:t>
            </w:r>
            <w:r>
              <w:rPr>
                <w:noProof/>
                <w:lang w:eastAsia="zh-CN"/>
              </w:rPr>
              <w:t xml:space="preserve">he </w:t>
            </w:r>
            <w:r w:rsidR="00177C76">
              <w:rPr>
                <w:noProof/>
                <w:lang w:eastAsia="zh-CN"/>
              </w:rPr>
              <w:t xml:space="preserve">applicability rules </w:t>
            </w:r>
            <w:r>
              <w:rPr>
                <w:noProof/>
                <w:lang w:eastAsia="zh-CN"/>
              </w:rPr>
              <w:t xml:space="preserve">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3D09" w:rsidR="001E41F3" w:rsidRDefault="00177C76">
            <w:pPr>
              <w:pStyle w:val="CRCoverPage"/>
              <w:spacing w:after="0"/>
              <w:ind w:left="100"/>
              <w:rPr>
                <w:noProof/>
                <w:lang w:eastAsia="zh-CN"/>
              </w:rPr>
            </w:pPr>
            <w:r>
              <w:rPr>
                <w:rFonts w:hint="eastAsia"/>
                <w:noProof/>
                <w:lang w:eastAsia="zh-CN"/>
              </w:rPr>
              <w:t>5</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C26B9" w14:textId="77777777" w:rsidR="009A3B4C" w:rsidRPr="00C25669" w:rsidRDefault="009A3B4C" w:rsidP="009A3B4C">
      <w:pPr>
        <w:pStyle w:val="1"/>
        <w:rPr>
          <w:lang w:eastAsia="zh-CN"/>
        </w:rPr>
      </w:pPr>
      <w:bookmarkStart w:id="4" w:name="_Toc21338158"/>
      <w:bookmarkStart w:id="5" w:name="_Toc29808266"/>
      <w:bookmarkStart w:id="6" w:name="_Toc37068185"/>
      <w:bookmarkStart w:id="7" w:name="_Toc37083728"/>
      <w:bookmarkStart w:id="8" w:name="_Toc37084070"/>
      <w:bookmarkStart w:id="9" w:name="_Toc40209432"/>
      <w:bookmarkStart w:id="10" w:name="_Toc40209774"/>
      <w:bookmarkStart w:id="11" w:name="_Toc45892733"/>
      <w:bookmarkStart w:id="12" w:name="_Toc53176590"/>
      <w:bookmarkStart w:id="13" w:name="_Toc61120866"/>
      <w:bookmarkStart w:id="14" w:name="_Toc67918010"/>
      <w:bookmarkStart w:id="15" w:name="_Toc76298053"/>
      <w:bookmarkStart w:id="16" w:name="_Toc76572065"/>
      <w:bookmarkStart w:id="17" w:name="_Toc76651932"/>
      <w:bookmarkStart w:id="18" w:name="_Toc76652770"/>
      <w:bookmarkStart w:id="19" w:name="_Toc83742042"/>
      <w:bookmarkStart w:id="20" w:name="_Toc91440532"/>
      <w:bookmarkStart w:id="21" w:name="_Toc98849317"/>
      <w:bookmarkStart w:id="22" w:name="_Toc106543167"/>
      <w:bookmarkStart w:id="23" w:name="_Toc106737262"/>
      <w:bookmarkStart w:id="24" w:name="_Toc107233029"/>
      <w:bookmarkStart w:id="25" w:name="_Toc107234619"/>
      <w:bookmarkStart w:id="26" w:name="_Toc107419588"/>
      <w:bookmarkStart w:id="27" w:name="_Toc107476881"/>
      <w:bookmarkStart w:id="28" w:name="_Toc114565694"/>
      <w:bookmarkStart w:id="29" w:name="_Toc123935987"/>
      <w:bookmarkStart w:id="30"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2B6773A" w14:textId="77777777" w:rsidR="009A3B4C" w:rsidRPr="00C25669" w:rsidRDefault="009A3B4C" w:rsidP="009A3B4C">
      <w:pPr>
        <w:pStyle w:val="2"/>
      </w:pPr>
      <w:bookmarkStart w:id="31" w:name="_Toc21338159"/>
      <w:bookmarkStart w:id="32" w:name="_Toc29808267"/>
      <w:bookmarkStart w:id="33" w:name="_Toc37068186"/>
      <w:bookmarkStart w:id="34" w:name="_Toc37083729"/>
      <w:bookmarkStart w:id="35" w:name="_Toc37084071"/>
      <w:bookmarkStart w:id="36" w:name="_Toc40209433"/>
      <w:bookmarkStart w:id="37" w:name="_Toc40209775"/>
      <w:bookmarkStart w:id="38" w:name="_Toc45892734"/>
      <w:bookmarkStart w:id="39" w:name="_Toc53176591"/>
      <w:bookmarkStart w:id="40" w:name="_Toc61120867"/>
      <w:bookmarkStart w:id="41" w:name="_Toc67918011"/>
      <w:bookmarkStart w:id="42" w:name="_Toc76298054"/>
      <w:bookmarkStart w:id="43" w:name="_Toc76572066"/>
      <w:bookmarkStart w:id="44" w:name="_Toc76651933"/>
      <w:bookmarkStart w:id="45" w:name="_Toc76652771"/>
      <w:bookmarkStart w:id="46" w:name="_Toc83742043"/>
      <w:bookmarkStart w:id="47" w:name="_Toc91440533"/>
      <w:bookmarkStart w:id="48" w:name="_Toc98849318"/>
      <w:bookmarkStart w:id="49" w:name="_Toc106543168"/>
      <w:bookmarkStart w:id="50" w:name="_Toc106737263"/>
      <w:bookmarkStart w:id="51" w:name="_Toc107233030"/>
      <w:bookmarkStart w:id="52" w:name="_Toc107234620"/>
      <w:bookmarkStart w:id="53" w:name="_Toc107419589"/>
      <w:bookmarkStart w:id="54" w:name="_Toc107476882"/>
      <w:bookmarkStart w:id="55" w:name="_Toc114565695"/>
      <w:bookmarkStart w:id="56" w:name="_Toc123935988"/>
      <w:bookmarkStart w:id="57" w:name="_Toc124377003"/>
      <w:r w:rsidRPr="00C25669">
        <w:t>5.1</w:t>
      </w:r>
      <w:r w:rsidRPr="00C25669">
        <w:rPr>
          <w:rFonts w:hint="eastAsia"/>
          <w:lang w:eastAsia="zh-CN"/>
        </w:rPr>
        <w:tab/>
      </w:r>
      <w:r w:rsidRPr="00C25669">
        <w:rPr>
          <w:rFonts w:hint="eastAsia"/>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08B4BF" w14:textId="77777777" w:rsidR="009A3B4C" w:rsidRPr="00C25669" w:rsidRDefault="009A3B4C" w:rsidP="009A3B4C">
      <w:pPr>
        <w:pStyle w:val="3"/>
      </w:pPr>
      <w:bookmarkStart w:id="58" w:name="_Toc21338160"/>
      <w:bookmarkStart w:id="59" w:name="_Toc29808268"/>
      <w:bookmarkStart w:id="60" w:name="_Toc37068187"/>
      <w:bookmarkStart w:id="61" w:name="_Toc37083730"/>
      <w:bookmarkStart w:id="62" w:name="_Toc37084072"/>
      <w:bookmarkStart w:id="63" w:name="_Toc40209434"/>
      <w:bookmarkStart w:id="64" w:name="_Toc40209776"/>
      <w:bookmarkStart w:id="65" w:name="_Toc45892735"/>
      <w:bookmarkStart w:id="66" w:name="_Toc53176592"/>
      <w:bookmarkStart w:id="67" w:name="_Toc61120868"/>
      <w:bookmarkStart w:id="68" w:name="_Toc67918012"/>
      <w:bookmarkStart w:id="69" w:name="_Toc76298055"/>
      <w:bookmarkStart w:id="70" w:name="_Toc76572067"/>
      <w:bookmarkStart w:id="71" w:name="_Toc76651934"/>
      <w:bookmarkStart w:id="72" w:name="_Toc76652772"/>
      <w:bookmarkStart w:id="73" w:name="_Toc83742044"/>
      <w:bookmarkStart w:id="74" w:name="_Toc91440534"/>
      <w:bookmarkStart w:id="75" w:name="_Toc98849319"/>
      <w:bookmarkStart w:id="76" w:name="_Toc106543169"/>
      <w:bookmarkStart w:id="77" w:name="_Toc106737264"/>
      <w:bookmarkStart w:id="78" w:name="_Toc107233031"/>
      <w:bookmarkStart w:id="79" w:name="_Toc107234621"/>
      <w:bookmarkStart w:id="80" w:name="_Toc107419590"/>
      <w:bookmarkStart w:id="81" w:name="_Toc107476883"/>
      <w:bookmarkStart w:id="82" w:name="_Toc114565696"/>
      <w:bookmarkStart w:id="83" w:name="_Toc123935989"/>
      <w:bookmarkStart w:id="84" w:name="_Toc124377004"/>
      <w:r w:rsidRPr="00C25669">
        <w:t>5.1.1</w:t>
      </w:r>
      <w:r w:rsidRPr="00C25669">
        <w:rPr>
          <w:rFonts w:hint="eastAsia"/>
          <w:lang w:eastAsia="zh-CN"/>
        </w:rPr>
        <w:tab/>
      </w:r>
      <w:r w:rsidRPr="00C25669">
        <w:t>Applicability of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3610AEC" w14:textId="77777777" w:rsidR="00A75A81" w:rsidRPr="00C25669" w:rsidRDefault="00A75A81" w:rsidP="00A75A81">
      <w:pPr>
        <w:pStyle w:val="4"/>
      </w:pPr>
      <w:bookmarkStart w:id="85" w:name="_Toc61120875"/>
      <w:bookmarkStart w:id="86" w:name="_Toc67918019"/>
      <w:bookmarkStart w:id="87" w:name="_Toc76298062"/>
      <w:bookmarkStart w:id="88" w:name="_Toc76572074"/>
      <w:bookmarkStart w:id="89" w:name="_Toc76651941"/>
      <w:bookmarkStart w:id="90" w:name="_Toc76652779"/>
      <w:bookmarkStart w:id="91" w:name="_Toc83742051"/>
      <w:bookmarkStart w:id="92" w:name="_Toc91440541"/>
      <w:bookmarkStart w:id="93" w:name="_Toc98849326"/>
      <w:bookmarkStart w:id="94" w:name="_Toc106543176"/>
      <w:bookmarkStart w:id="95" w:name="_Toc106737271"/>
      <w:bookmarkStart w:id="96" w:name="_Toc107233038"/>
      <w:bookmarkStart w:id="97" w:name="_Toc107234628"/>
      <w:bookmarkStart w:id="98" w:name="_Toc107419597"/>
      <w:bookmarkStart w:id="99" w:name="_Toc107476890"/>
      <w:bookmarkStart w:id="100" w:name="_Toc114565703"/>
      <w:bookmarkStart w:id="101" w:name="_Toc123935996"/>
      <w:bookmarkStart w:id="102" w:name="_Toc124377011"/>
      <w:r w:rsidRPr="00C25669">
        <w:t>5.1.1.</w:t>
      </w:r>
      <w:r>
        <w:t>7</w:t>
      </w:r>
      <w:r w:rsidRPr="00C25669">
        <w:rPr>
          <w:rFonts w:hint="eastAsia"/>
        </w:rPr>
        <w:tab/>
      </w:r>
      <w:r w:rsidRPr="00C25669">
        <w:t xml:space="preserve">Applicability of </w:t>
      </w:r>
      <w:r>
        <w:t xml:space="preserve">CA </w:t>
      </w:r>
      <w:r w:rsidRPr="00C25669">
        <w:t>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8C9CD36" w14:textId="77777777" w:rsidR="001E41F3" w:rsidRDefault="001E41F3">
      <w:pPr>
        <w:rPr>
          <w:noProof/>
        </w:rPr>
      </w:pPr>
    </w:p>
    <w:p w14:paraId="535DB78F" w14:textId="3A2BC7B2" w:rsidR="00A75A81" w:rsidRPr="00F6018C" w:rsidRDefault="00A75A81" w:rsidP="00A75A81">
      <w:pPr>
        <w:pStyle w:val="5"/>
        <w:rPr>
          <w:ins w:id="103" w:author="Huawei" w:date="2023-10-20T14:56:00Z"/>
        </w:rPr>
      </w:pPr>
      <w:ins w:id="104" w:author="Huawei" w:date="2023-10-20T14:56:00Z">
        <w:r>
          <w:t>5</w:t>
        </w:r>
        <w:r w:rsidRPr="00F6018C">
          <w:t>.1.</w:t>
        </w:r>
        <w:r>
          <w:t>1</w:t>
        </w:r>
        <w:r w:rsidRPr="00F6018C">
          <w:t>.</w:t>
        </w:r>
        <w:r>
          <w:t>7.</w:t>
        </w:r>
      </w:ins>
      <w:ins w:id="105" w:author="Huawei" w:date="2023-10-20T18:03:00Z">
        <w:r w:rsidR="00177C76">
          <w:t>5</w:t>
        </w:r>
      </w:ins>
      <w:ins w:id="106" w:author="Huawei" w:date="2023-10-20T14:56:00Z">
        <w:r>
          <w:tab/>
        </w:r>
        <w:r w:rsidRPr="00F6018C">
          <w:t>Applicability and test rules for different CA configurations and bandwidth combination sets</w:t>
        </w:r>
        <w:r>
          <w:t xml:space="preserve"> for 8Rx UE</w:t>
        </w:r>
      </w:ins>
    </w:p>
    <w:p w14:paraId="528D0D37" w14:textId="0E55554F" w:rsidR="00A75A81" w:rsidRDefault="00A75A81" w:rsidP="00A75A81">
      <w:pPr>
        <w:rPr>
          <w:ins w:id="107" w:author="Huawei" w:date="2023-10-20T14:57:00Z"/>
        </w:rPr>
      </w:pPr>
      <w:ins w:id="108" w:author="Huawei" w:date="2023-10-20T14:57:00Z">
        <w:r w:rsidRPr="00E43985">
          <w:rPr>
            <w:lang w:eastAsia="zh-CN"/>
          </w:rPr>
          <w:t xml:space="preserve">The performance requirement for CA UE demodulation tests </w:t>
        </w:r>
      </w:ins>
      <w:ins w:id="109" w:author="Huawei" w:date="2023-10-23T10:47:00Z">
        <w:r w:rsidR="00D16B90">
          <w:rPr>
            <w:lang w:eastAsia="zh-CN"/>
          </w:rPr>
          <w:t xml:space="preserve">for 8Rx UE </w:t>
        </w:r>
      </w:ins>
      <w:ins w:id="110"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111" w:author="Huawei" w:date="2023-10-23T10:46:00Z">
        <w:r w:rsidR="00D16B90">
          <w:rPr>
            <w:lang w:eastAsia="zh-CN"/>
          </w:rPr>
          <w:t>.4</w:t>
        </w:r>
      </w:ins>
      <w:ins w:id="112"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113" w:author="Huawei" w:date="2023-10-23T10:54:00Z">
        <w:r w:rsidR="00D16B90">
          <w:rPr>
            <w:lang w:eastAsia="zh-CN"/>
          </w:rPr>
          <w:t xml:space="preserve">8Rx </w:t>
        </w:r>
      </w:ins>
      <w:ins w:id="114"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115" w:author="Huawei" w:date="2023-10-23T10:46:00Z">
        <w:r w:rsidR="00D16B90">
          <w:rPr>
            <w:lang w:eastAsia="zh-CN"/>
          </w:rPr>
          <w:t>5</w:t>
        </w:r>
      </w:ins>
      <w:ins w:id="116" w:author="Huawei" w:date="2023-10-20T14:57:00Z">
        <w:r>
          <w:rPr>
            <w:lang w:eastAsia="zh-CN"/>
          </w:rPr>
          <w:t xml:space="preserve">-1 and </w:t>
        </w:r>
        <w:r w:rsidRPr="001934FC">
          <w:t xml:space="preserve">Table </w:t>
        </w:r>
        <w:r>
          <w:t>5</w:t>
        </w:r>
        <w:r w:rsidRPr="001934FC">
          <w:t>.1.</w:t>
        </w:r>
        <w:r>
          <w:t>1</w:t>
        </w:r>
        <w:r w:rsidRPr="001934FC">
          <w:t>.</w:t>
        </w:r>
        <w:r>
          <w:t>7.</w:t>
        </w:r>
      </w:ins>
      <w:ins w:id="117" w:author="Huawei" w:date="2023-10-23T10:46:00Z">
        <w:r w:rsidR="00D16B90">
          <w:t>5</w:t>
        </w:r>
      </w:ins>
      <w:ins w:id="118"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0840DD7C" w14:textId="76BB01D1" w:rsidR="00A75A81" w:rsidRPr="001934FC" w:rsidRDefault="00A75A81" w:rsidP="00A75A81">
      <w:pPr>
        <w:pStyle w:val="TH"/>
        <w:rPr>
          <w:ins w:id="119" w:author="Huawei" w:date="2023-10-20T14:57:00Z"/>
          <w:lang w:eastAsia="zh-CN"/>
        </w:rPr>
      </w:pPr>
      <w:ins w:id="120" w:author="Huawei" w:date="2023-10-20T14:57:00Z">
        <w:r w:rsidRPr="001934FC">
          <w:t xml:space="preserve">Table </w:t>
        </w:r>
        <w:r>
          <w:t>5</w:t>
        </w:r>
        <w:r w:rsidRPr="001934FC">
          <w:t>.1.</w:t>
        </w:r>
        <w:r>
          <w:t>1</w:t>
        </w:r>
        <w:r w:rsidRPr="001934FC">
          <w:t>.</w:t>
        </w:r>
        <w:r>
          <w:t>7.</w:t>
        </w:r>
      </w:ins>
      <w:ins w:id="121" w:author="Huawei" w:date="2023-10-23T10:45:00Z">
        <w:r w:rsidR="00D16B90">
          <w:t>5</w:t>
        </w:r>
      </w:ins>
      <w:ins w:id="122" w:author="Huawei" w:date="2023-10-20T14:57:00Z">
        <w:r w:rsidRPr="001934FC">
          <w:t>-1: Applicability and test rules for CA UE demodulation tests</w:t>
        </w:r>
      </w:ins>
      <w:ins w:id="123" w:author="Huawei" w:date="2023-10-23T10:47:00Z">
        <w:r w:rsidR="00D16B90">
          <w:t xml:space="preserve"> for 8Rx UE</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75A81" w:rsidRPr="001934FC" w14:paraId="399EE6DB" w14:textId="77777777" w:rsidTr="00977B9E">
        <w:trPr>
          <w:jc w:val="center"/>
          <w:ins w:id="124" w:author="Huawei" w:date="2023-10-20T14:57:00Z"/>
        </w:trPr>
        <w:tc>
          <w:tcPr>
            <w:tcW w:w="1593" w:type="dxa"/>
            <w:shd w:val="clear" w:color="auto" w:fill="auto"/>
          </w:tcPr>
          <w:p w14:paraId="3B7DA41B" w14:textId="77777777" w:rsidR="00A75A81" w:rsidRPr="001934FC" w:rsidRDefault="00A75A81" w:rsidP="00977B9E">
            <w:pPr>
              <w:pStyle w:val="TAH"/>
              <w:rPr>
                <w:ins w:id="125" w:author="Huawei" w:date="2023-10-20T14:57:00Z"/>
                <w:rFonts w:cs="Arial"/>
              </w:rPr>
            </w:pPr>
            <w:ins w:id="126" w:author="Huawei" w:date="2023-10-20T14:57:00Z">
              <w:r w:rsidRPr="001934FC">
                <w:rPr>
                  <w:rFonts w:cs="Arial"/>
                </w:rPr>
                <w:t>Tests</w:t>
              </w:r>
            </w:ins>
          </w:p>
        </w:tc>
        <w:tc>
          <w:tcPr>
            <w:tcW w:w="1487" w:type="dxa"/>
          </w:tcPr>
          <w:p w14:paraId="5E0D7347" w14:textId="77777777" w:rsidR="00A75A81" w:rsidRPr="001934FC" w:rsidRDefault="00A75A81" w:rsidP="00977B9E">
            <w:pPr>
              <w:pStyle w:val="TAH"/>
              <w:rPr>
                <w:ins w:id="127" w:author="Huawei" w:date="2023-10-20T14:57:00Z"/>
                <w:rFonts w:cs="Arial"/>
                <w:lang w:eastAsia="zh-CN"/>
              </w:rPr>
            </w:pPr>
            <w:ins w:id="128"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450C51F8" w14:textId="77777777" w:rsidR="00A75A81" w:rsidRPr="001934FC" w:rsidRDefault="00A75A81" w:rsidP="00977B9E">
            <w:pPr>
              <w:pStyle w:val="TAH"/>
              <w:rPr>
                <w:ins w:id="129" w:author="Huawei" w:date="2023-10-20T14:57:00Z"/>
                <w:rFonts w:cs="Arial"/>
                <w:lang w:eastAsia="zh-CN"/>
              </w:rPr>
            </w:pPr>
            <w:ins w:id="130"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04B17582" w14:textId="77777777" w:rsidR="00A75A81" w:rsidRPr="001934FC" w:rsidRDefault="00A75A81" w:rsidP="00977B9E">
            <w:pPr>
              <w:pStyle w:val="TAH"/>
              <w:rPr>
                <w:ins w:id="131" w:author="Huawei" w:date="2023-10-20T14:57:00Z"/>
                <w:rFonts w:cs="Arial"/>
                <w:lang w:eastAsia="zh-CN"/>
              </w:rPr>
            </w:pPr>
            <w:ins w:id="132"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6F5AA9C" w14:textId="77777777" w:rsidR="00A75A81" w:rsidRPr="001934FC" w:rsidRDefault="00A75A81" w:rsidP="00977B9E">
            <w:pPr>
              <w:pStyle w:val="TAH"/>
              <w:rPr>
                <w:ins w:id="133" w:author="Huawei" w:date="2023-10-20T14:57:00Z"/>
                <w:rFonts w:cs="Arial"/>
                <w:lang w:eastAsia="zh-CN"/>
              </w:rPr>
            </w:pPr>
            <w:proofErr w:type="spellStart"/>
            <w:ins w:id="134" w:author="Huawei" w:date="2023-10-20T14:57:00Z">
              <w:r>
                <w:rPr>
                  <w:rFonts w:cs="Arial"/>
                  <w:lang w:eastAsia="zh-CN"/>
                </w:rPr>
                <w:t>PCell</w:t>
              </w:r>
              <w:proofErr w:type="spellEnd"/>
              <w:r>
                <w:rPr>
                  <w:rFonts w:cs="Arial"/>
                  <w:lang w:eastAsia="zh-CN"/>
                </w:rPr>
                <w:t xml:space="preserve"> CC configuration</w:t>
              </w:r>
            </w:ins>
          </w:p>
        </w:tc>
      </w:tr>
      <w:tr w:rsidR="00A75A81" w:rsidRPr="001934FC" w14:paraId="096C9E4B" w14:textId="77777777" w:rsidTr="00977B9E">
        <w:trPr>
          <w:jc w:val="center"/>
          <w:ins w:id="135" w:author="Huawei" w:date="2023-10-20T14:57:00Z"/>
        </w:trPr>
        <w:tc>
          <w:tcPr>
            <w:tcW w:w="1593" w:type="dxa"/>
            <w:shd w:val="clear" w:color="auto" w:fill="auto"/>
          </w:tcPr>
          <w:p w14:paraId="200B44A4" w14:textId="3DC5DEC9" w:rsidR="00A75A81" w:rsidRPr="001934FC" w:rsidRDefault="00D16B90" w:rsidP="00D16B90">
            <w:pPr>
              <w:pStyle w:val="TAC"/>
              <w:rPr>
                <w:ins w:id="136" w:author="Huawei" w:date="2023-10-20T14:57:00Z"/>
                <w:rFonts w:cs="Arial"/>
                <w:lang w:eastAsia="zh-CN"/>
              </w:rPr>
            </w:pPr>
            <w:ins w:id="137" w:author="Huawei" w:date="2023-10-23T10:48:00Z">
              <w:r>
                <w:rPr>
                  <w:rFonts w:cs="Arial"/>
                  <w:lang w:eastAsia="zh-CN"/>
                </w:rPr>
                <w:t>[</w:t>
              </w:r>
            </w:ins>
            <w:ins w:id="138" w:author="Huawei" w:date="2023-10-20T14:57:00Z">
              <w:r w:rsidR="00A75A81">
                <w:rPr>
                  <w:rFonts w:cs="Arial"/>
                  <w:lang w:eastAsia="zh-CN"/>
                </w:rPr>
                <w:t xml:space="preserve">Test 1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39" w:author="Huawei" w:date="2023-10-23T10:49:00Z">
              <w:r>
                <w:t xml:space="preserve">, </w:t>
              </w:r>
            </w:ins>
            <w:ins w:id="140"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41" w:author="Huawei" w:date="2023-10-23T10:49:00Z">
              <w:r>
                <w:t xml:space="preserve"> and </w:t>
              </w:r>
              <w:r w:rsidRPr="00AC3283">
                <w:t>5.</w:t>
              </w:r>
              <w:r w:rsidRPr="00AC3283">
                <w:rPr>
                  <w:rFonts w:hint="eastAsia"/>
                </w:rPr>
                <w:t>2</w:t>
              </w:r>
              <w:r>
                <w:t>A</w:t>
              </w:r>
              <w:r w:rsidRPr="00AC3283">
                <w:t>.</w:t>
              </w:r>
              <w:r>
                <w:t>4</w:t>
              </w:r>
              <w:r w:rsidRPr="00AC3283">
                <w:t>.</w:t>
              </w:r>
              <w:r>
                <w:t>1</w:t>
              </w:r>
            </w:ins>
            <w:ins w:id="142" w:author="Huawei" w:date="2023-10-23T10:48:00Z">
              <w:r>
                <w:t>]</w:t>
              </w:r>
            </w:ins>
          </w:p>
        </w:tc>
        <w:tc>
          <w:tcPr>
            <w:tcW w:w="1487" w:type="dxa"/>
          </w:tcPr>
          <w:p w14:paraId="6B54FC53" w14:textId="77777777" w:rsidR="00A75A81" w:rsidRPr="001934FC" w:rsidRDefault="00A75A81" w:rsidP="00977B9E">
            <w:pPr>
              <w:pStyle w:val="TAC"/>
              <w:rPr>
                <w:ins w:id="143" w:author="Huawei" w:date="2023-10-20T14:57:00Z"/>
                <w:rFonts w:cs="Arial"/>
              </w:rPr>
            </w:pPr>
            <w:ins w:id="144" w:author="Huawei" w:date="2023-10-20T14:57:00Z">
              <w:r>
                <w:rPr>
                  <w:rFonts w:cs="Arial"/>
                </w:rPr>
                <w:t>CA_C, CA_N, CA_AX</w:t>
              </w:r>
            </w:ins>
          </w:p>
        </w:tc>
        <w:tc>
          <w:tcPr>
            <w:tcW w:w="2338" w:type="dxa"/>
            <w:shd w:val="clear" w:color="auto" w:fill="auto"/>
          </w:tcPr>
          <w:p w14:paraId="3660F78F" w14:textId="4A0100DC" w:rsidR="00A75A81" w:rsidRPr="001934FC" w:rsidRDefault="00A75A81" w:rsidP="00D16B90">
            <w:pPr>
              <w:pStyle w:val="TAC"/>
              <w:rPr>
                <w:ins w:id="145" w:author="Huawei" w:date="2023-10-20T14:57:00Z"/>
                <w:rFonts w:cs="Arial"/>
              </w:rPr>
            </w:pPr>
            <w:ins w:id="146" w:author="Huawei" w:date="2023-10-20T14:57:00Z">
              <w:r w:rsidRPr="001934FC">
                <w:t xml:space="preserve">Table </w:t>
              </w:r>
              <w:r>
                <w:t>5</w:t>
              </w:r>
              <w:r w:rsidRPr="001934FC">
                <w:t>.1.</w:t>
              </w:r>
              <w:r>
                <w:t>1</w:t>
              </w:r>
              <w:r w:rsidRPr="001934FC">
                <w:t>.</w:t>
              </w:r>
              <w:r>
                <w:t>7.</w:t>
              </w:r>
            </w:ins>
            <w:ins w:id="147" w:author="Huawei" w:date="2023-10-23T10:48:00Z">
              <w:r w:rsidR="00D16B90">
                <w:t>5</w:t>
              </w:r>
            </w:ins>
            <w:ins w:id="148" w:author="Huawei" w:date="2023-10-20T14:57:00Z">
              <w:r w:rsidRPr="001934FC">
                <w:t>-</w:t>
              </w:r>
              <w:r>
                <w:t>2</w:t>
              </w:r>
            </w:ins>
          </w:p>
        </w:tc>
        <w:tc>
          <w:tcPr>
            <w:tcW w:w="2138" w:type="dxa"/>
            <w:shd w:val="clear" w:color="auto" w:fill="auto"/>
          </w:tcPr>
          <w:p w14:paraId="41060915" w14:textId="77777777" w:rsidR="00A75A81" w:rsidRPr="001934FC" w:rsidRDefault="00A75A81" w:rsidP="00977B9E">
            <w:pPr>
              <w:pStyle w:val="TAC"/>
              <w:rPr>
                <w:ins w:id="149" w:author="Huawei" w:date="2023-10-20T14:57:00Z"/>
                <w:rFonts w:cs="Arial"/>
              </w:rPr>
            </w:pPr>
            <w:ins w:id="150"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F974632" w14:textId="77777777" w:rsidR="00A75A81" w:rsidRDefault="00A75A81" w:rsidP="00977B9E">
            <w:pPr>
              <w:pStyle w:val="TAC"/>
              <w:rPr>
                <w:ins w:id="151" w:author="Huawei" w:date="2023-10-20T14:57:00Z"/>
              </w:rPr>
            </w:pPr>
            <w:ins w:id="152" w:author="Huawei" w:date="2023-10-20T14:57:00Z">
              <w:r>
                <w:t>Any of CCs</w:t>
              </w:r>
            </w:ins>
          </w:p>
        </w:tc>
      </w:tr>
      <w:tr w:rsidR="00A75A81" w:rsidRPr="001934FC" w14:paraId="2E721022" w14:textId="77777777" w:rsidTr="00977B9E">
        <w:trPr>
          <w:jc w:val="center"/>
          <w:ins w:id="153" w:author="Huawei" w:date="2023-10-20T14:57:00Z"/>
        </w:trPr>
        <w:tc>
          <w:tcPr>
            <w:tcW w:w="1593" w:type="dxa"/>
            <w:shd w:val="clear" w:color="auto" w:fill="auto"/>
          </w:tcPr>
          <w:p w14:paraId="27016A94" w14:textId="5A674FF9" w:rsidR="00A75A81" w:rsidRPr="001934FC" w:rsidRDefault="00D16B90" w:rsidP="00D16B90">
            <w:pPr>
              <w:pStyle w:val="TAC"/>
              <w:rPr>
                <w:ins w:id="154" w:author="Huawei" w:date="2023-10-20T14:57:00Z"/>
                <w:rFonts w:cs="Arial"/>
                <w:lang w:eastAsia="zh-CN"/>
              </w:rPr>
            </w:pPr>
            <w:ins w:id="155" w:author="Huawei" w:date="2023-10-23T10:49:00Z">
              <w:r>
                <w:rPr>
                  <w:rFonts w:cs="Arial"/>
                  <w:lang w:eastAsia="zh-CN"/>
                </w:rPr>
                <w:t>[</w:t>
              </w:r>
            </w:ins>
            <w:ins w:id="156" w:author="Huawei" w:date="2023-10-20T14:57:00Z">
              <w:r w:rsidR="00A75A81">
                <w:rPr>
                  <w:rFonts w:cs="Arial"/>
                  <w:lang w:eastAsia="zh-CN"/>
                </w:rPr>
                <w:t xml:space="preserve">Test 2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57" w:author="Huawei" w:date="2023-10-23T10:50:00Z">
              <w:r>
                <w:t>,</w:t>
              </w:r>
            </w:ins>
            <w:ins w:id="158"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59" w:author="Huawei" w:date="2023-10-23T10:50:00Z">
              <w:r>
                <w:t>and 5.2A.4.1]</w:t>
              </w:r>
            </w:ins>
          </w:p>
        </w:tc>
        <w:tc>
          <w:tcPr>
            <w:tcW w:w="1487" w:type="dxa"/>
          </w:tcPr>
          <w:p w14:paraId="7C62869B" w14:textId="77777777" w:rsidR="00A75A81" w:rsidRPr="001934FC" w:rsidRDefault="00A75A81" w:rsidP="00977B9E">
            <w:pPr>
              <w:pStyle w:val="TAC"/>
              <w:rPr>
                <w:ins w:id="160" w:author="Huawei" w:date="2023-10-20T14:57:00Z"/>
                <w:rFonts w:cs="Arial"/>
              </w:rPr>
            </w:pPr>
            <w:ins w:id="161" w:author="Huawei" w:date="2023-10-20T14:57:00Z">
              <w:r>
                <w:rPr>
                  <w:rFonts w:cs="Arial"/>
                </w:rPr>
                <w:t>CA_C, CA_N, CA_AX</w:t>
              </w:r>
            </w:ins>
          </w:p>
        </w:tc>
        <w:tc>
          <w:tcPr>
            <w:tcW w:w="2338" w:type="dxa"/>
            <w:shd w:val="clear" w:color="auto" w:fill="auto"/>
          </w:tcPr>
          <w:p w14:paraId="6AD2D627" w14:textId="1EBAE1BB" w:rsidR="00A75A81" w:rsidRPr="001934FC" w:rsidRDefault="00A75A81" w:rsidP="00D16B90">
            <w:pPr>
              <w:pStyle w:val="TAC"/>
              <w:rPr>
                <w:ins w:id="162" w:author="Huawei" w:date="2023-10-20T14:57:00Z"/>
                <w:rFonts w:cs="Arial"/>
              </w:rPr>
            </w:pPr>
            <w:ins w:id="163" w:author="Huawei" w:date="2023-10-20T14:57:00Z">
              <w:r w:rsidRPr="001934FC">
                <w:t xml:space="preserve">Table </w:t>
              </w:r>
              <w:r>
                <w:t>5</w:t>
              </w:r>
              <w:r w:rsidRPr="001934FC">
                <w:t>.1.</w:t>
              </w:r>
              <w:r>
                <w:t>1</w:t>
              </w:r>
              <w:r w:rsidRPr="001934FC">
                <w:t>.</w:t>
              </w:r>
              <w:r>
                <w:t>7.</w:t>
              </w:r>
            </w:ins>
            <w:ins w:id="164" w:author="Huawei" w:date="2023-10-23T10:48:00Z">
              <w:r w:rsidR="00D16B90">
                <w:t>5</w:t>
              </w:r>
            </w:ins>
            <w:ins w:id="165" w:author="Huawei" w:date="2023-10-20T14:57:00Z">
              <w:r w:rsidRPr="001934FC">
                <w:t>-</w:t>
              </w:r>
              <w:r>
                <w:t>2</w:t>
              </w:r>
            </w:ins>
          </w:p>
        </w:tc>
        <w:tc>
          <w:tcPr>
            <w:tcW w:w="2138" w:type="dxa"/>
            <w:shd w:val="clear" w:color="auto" w:fill="auto"/>
          </w:tcPr>
          <w:p w14:paraId="356E7B19" w14:textId="77777777" w:rsidR="00A75A81" w:rsidRPr="001934FC" w:rsidRDefault="00A75A81" w:rsidP="00977B9E">
            <w:pPr>
              <w:pStyle w:val="TAC"/>
              <w:rPr>
                <w:ins w:id="166" w:author="Huawei" w:date="2023-10-20T14:57:00Z"/>
                <w:rFonts w:cs="Arial"/>
              </w:rPr>
            </w:pPr>
            <w:ins w:id="16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6A753B55" w14:textId="77777777" w:rsidR="00A75A81" w:rsidRDefault="00A75A81" w:rsidP="00977B9E">
            <w:pPr>
              <w:pStyle w:val="TAC"/>
              <w:rPr>
                <w:ins w:id="168" w:author="Huawei" w:date="2023-10-20T14:57:00Z"/>
              </w:rPr>
            </w:pPr>
            <w:ins w:id="169" w:author="Huawei" w:date="2023-10-20T14:57:00Z">
              <w:r>
                <w:t>Any of CCs</w:t>
              </w:r>
            </w:ins>
          </w:p>
        </w:tc>
      </w:tr>
      <w:tr w:rsidR="00A75A81" w:rsidRPr="001934FC" w14:paraId="467D2C6D" w14:textId="77777777" w:rsidTr="00977B9E">
        <w:trPr>
          <w:jc w:val="center"/>
          <w:ins w:id="170" w:author="Huawei" w:date="2023-10-20T14:57:00Z"/>
        </w:trPr>
        <w:tc>
          <w:tcPr>
            <w:tcW w:w="1593" w:type="dxa"/>
            <w:shd w:val="clear" w:color="auto" w:fill="auto"/>
          </w:tcPr>
          <w:p w14:paraId="68E1C38A" w14:textId="2559EFC7" w:rsidR="00A75A81" w:rsidRDefault="00D16B90" w:rsidP="00D16B90">
            <w:pPr>
              <w:pStyle w:val="TAC"/>
              <w:rPr>
                <w:ins w:id="171" w:author="Huawei" w:date="2023-10-20T14:57:00Z"/>
                <w:rFonts w:cs="Arial"/>
                <w:lang w:eastAsia="zh-CN"/>
              </w:rPr>
            </w:pPr>
            <w:ins w:id="172"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1and 5.2A.4.1]</w:t>
              </w:r>
            </w:ins>
          </w:p>
        </w:tc>
        <w:tc>
          <w:tcPr>
            <w:tcW w:w="1487" w:type="dxa"/>
          </w:tcPr>
          <w:p w14:paraId="38176125" w14:textId="77777777" w:rsidR="00A75A81" w:rsidRPr="001934FC" w:rsidRDefault="00A75A81" w:rsidP="00977B9E">
            <w:pPr>
              <w:pStyle w:val="TAC"/>
              <w:rPr>
                <w:ins w:id="173" w:author="Huawei" w:date="2023-10-20T14:57:00Z"/>
                <w:rFonts w:cs="Arial"/>
              </w:rPr>
            </w:pPr>
            <w:ins w:id="174" w:author="Huawei" w:date="2023-10-20T14:57:00Z">
              <w:r>
                <w:rPr>
                  <w:rFonts w:cs="Arial"/>
                </w:rPr>
                <w:t>CA_AX</w:t>
              </w:r>
            </w:ins>
          </w:p>
        </w:tc>
        <w:tc>
          <w:tcPr>
            <w:tcW w:w="2338" w:type="dxa"/>
            <w:shd w:val="clear" w:color="auto" w:fill="auto"/>
          </w:tcPr>
          <w:p w14:paraId="73F6A460" w14:textId="7EEFEC63" w:rsidR="00A75A81" w:rsidRPr="001934FC" w:rsidRDefault="00A75A81" w:rsidP="00D16B90">
            <w:pPr>
              <w:pStyle w:val="TAC"/>
              <w:rPr>
                <w:ins w:id="175" w:author="Huawei" w:date="2023-10-20T14:57:00Z"/>
                <w:rFonts w:cs="Arial"/>
              </w:rPr>
            </w:pPr>
            <w:ins w:id="176" w:author="Huawei" w:date="2023-10-20T14:57:00Z">
              <w:r w:rsidRPr="001934FC">
                <w:t xml:space="preserve">Table </w:t>
              </w:r>
              <w:r>
                <w:t>5</w:t>
              </w:r>
              <w:r w:rsidRPr="001934FC">
                <w:t>.1.</w:t>
              </w:r>
              <w:r>
                <w:t>1</w:t>
              </w:r>
              <w:r w:rsidRPr="001934FC">
                <w:t>.</w:t>
              </w:r>
              <w:r>
                <w:t>7.</w:t>
              </w:r>
            </w:ins>
            <w:ins w:id="177" w:author="Huawei" w:date="2023-10-23T10:48:00Z">
              <w:r w:rsidR="00D16B90">
                <w:t>5</w:t>
              </w:r>
            </w:ins>
            <w:ins w:id="178" w:author="Huawei" w:date="2023-10-20T14:57:00Z">
              <w:r w:rsidRPr="001934FC">
                <w:t>-</w:t>
              </w:r>
              <w:r>
                <w:t>2</w:t>
              </w:r>
            </w:ins>
          </w:p>
        </w:tc>
        <w:tc>
          <w:tcPr>
            <w:tcW w:w="2138" w:type="dxa"/>
            <w:shd w:val="clear" w:color="auto" w:fill="auto"/>
          </w:tcPr>
          <w:p w14:paraId="580CF235" w14:textId="77777777" w:rsidR="00A75A81" w:rsidRPr="001934FC" w:rsidRDefault="00A75A81" w:rsidP="00977B9E">
            <w:pPr>
              <w:pStyle w:val="TAC"/>
              <w:rPr>
                <w:ins w:id="179" w:author="Huawei" w:date="2023-10-20T14:57:00Z"/>
                <w:rFonts w:cs="Arial"/>
              </w:rPr>
            </w:pPr>
            <w:ins w:id="180"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03B4B47F" w14:textId="77777777" w:rsidR="00A75A81" w:rsidRDefault="00A75A81" w:rsidP="00977B9E">
            <w:pPr>
              <w:pStyle w:val="TAC"/>
              <w:rPr>
                <w:ins w:id="181" w:author="Huawei" w:date="2023-10-20T14:57:00Z"/>
              </w:rPr>
            </w:pPr>
            <w:ins w:id="182" w:author="Huawei" w:date="2023-10-20T14:57:00Z">
              <w:r>
                <w:t>TDD CC if supported, otherwise FDD CC</w:t>
              </w:r>
            </w:ins>
          </w:p>
        </w:tc>
      </w:tr>
      <w:tr w:rsidR="00A75A81" w:rsidRPr="0045515F" w14:paraId="26873A73" w14:textId="77777777" w:rsidTr="00977B9E">
        <w:trPr>
          <w:jc w:val="center"/>
          <w:ins w:id="183" w:author="Huawei" w:date="2023-10-20T14:57:00Z"/>
        </w:trPr>
        <w:tc>
          <w:tcPr>
            <w:tcW w:w="9621" w:type="dxa"/>
            <w:gridSpan w:val="5"/>
            <w:shd w:val="clear" w:color="auto" w:fill="auto"/>
            <w:vAlign w:val="center"/>
          </w:tcPr>
          <w:p w14:paraId="626DBA0C" w14:textId="6401E66F" w:rsidR="00A75A81" w:rsidRDefault="00A75A81" w:rsidP="00D16B90">
            <w:pPr>
              <w:pStyle w:val="TAN"/>
              <w:rPr>
                <w:ins w:id="184" w:author="Huawei" w:date="2023-10-20T14:57:00Z"/>
              </w:rPr>
            </w:pPr>
            <w:ins w:id="185" w:author="Huawei" w:date="2023-10-20T14:57:00Z">
              <w:r w:rsidRPr="00E05BAB">
                <w:t>NOTE 1:</w:t>
              </w:r>
              <w:r w:rsidRPr="00E05BAB">
                <w:tab/>
              </w:r>
              <w:r w:rsidRPr="00D16B90">
                <w:t>In case CA_AX with different number of X is supported then one or two CA configurations are selected based on procedure from Table 5.1.1.7.</w:t>
              </w:r>
            </w:ins>
            <w:ins w:id="186" w:author="Huawei" w:date="2023-10-23T10:56:00Z">
              <w:r w:rsidR="00D16B90">
                <w:t>5</w:t>
              </w:r>
            </w:ins>
            <w:ins w:id="187" w:author="Huawei" w:date="2023-10-20T14:57:00Z">
              <w:r w:rsidRPr="00D16B90">
                <w:t>-2.</w:t>
              </w:r>
            </w:ins>
          </w:p>
        </w:tc>
      </w:tr>
    </w:tbl>
    <w:p w14:paraId="2CDA0A52" w14:textId="77777777" w:rsidR="00A75A81" w:rsidRDefault="00A75A81" w:rsidP="00A75A81">
      <w:pPr>
        <w:rPr>
          <w:ins w:id="188" w:author="Huawei" w:date="2023-10-20T14:57:00Z"/>
        </w:rPr>
      </w:pPr>
    </w:p>
    <w:p w14:paraId="43CABCA3" w14:textId="1B2D24B3" w:rsidR="00A75A81" w:rsidRPr="001934FC" w:rsidRDefault="00A75A81" w:rsidP="00A75A81">
      <w:pPr>
        <w:pStyle w:val="TH"/>
        <w:rPr>
          <w:ins w:id="189" w:author="Huawei" w:date="2023-10-20T14:57:00Z"/>
          <w:lang w:eastAsia="zh-CN"/>
        </w:rPr>
      </w:pPr>
      <w:ins w:id="190" w:author="Huawei" w:date="2023-10-20T14:57:00Z">
        <w:r w:rsidRPr="001934FC">
          <w:lastRenderedPageBreak/>
          <w:t xml:space="preserve">Table </w:t>
        </w:r>
        <w:r>
          <w:t>5</w:t>
        </w:r>
        <w:r w:rsidRPr="001934FC">
          <w:t>.1.</w:t>
        </w:r>
        <w:r>
          <w:t>1</w:t>
        </w:r>
        <w:r w:rsidRPr="001934FC">
          <w:t>.</w:t>
        </w:r>
        <w:r>
          <w:t>7.</w:t>
        </w:r>
      </w:ins>
      <w:ins w:id="191" w:author="Huawei" w:date="2023-10-23T10:45:00Z">
        <w:r w:rsidR="00D16B90">
          <w:t>5</w:t>
        </w:r>
      </w:ins>
      <w:ins w:id="192" w:author="Huawei" w:date="2023-10-20T14:57:00Z">
        <w:r w:rsidRPr="001934FC">
          <w:t>-</w:t>
        </w:r>
        <w:r>
          <w:t>2</w:t>
        </w:r>
        <w:r w:rsidRPr="001934FC">
          <w:t xml:space="preserve">: </w:t>
        </w:r>
        <w:r>
          <w:t>Selection of CA configurations</w:t>
        </w:r>
      </w:ins>
      <w:ins w:id="193" w:author="Huawei" w:date="2023-10-23T10:58:00Z">
        <w:r w:rsidR="00D16B90">
          <w:t xml:space="preserve"> for 8Rx UE</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77C76" w:rsidRPr="00177C76" w14:paraId="6F447636" w14:textId="77777777" w:rsidTr="00DC4D22">
        <w:trPr>
          <w:jc w:val="center"/>
          <w:ins w:id="194" w:author="Huawei" w:date="2023-10-20T18:05:00Z"/>
        </w:trPr>
        <w:tc>
          <w:tcPr>
            <w:tcW w:w="1555" w:type="dxa"/>
            <w:shd w:val="clear" w:color="auto" w:fill="auto"/>
            <w:vAlign w:val="center"/>
          </w:tcPr>
          <w:p w14:paraId="585C00A9" w14:textId="77777777" w:rsidR="00177C76" w:rsidRPr="00177C76" w:rsidRDefault="00177C76" w:rsidP="00177C76">
            <w:pPr>
              <w:pStyle w:val="TAH"/>
              <w:rPr>
                <w:ins w:id="195" w:author="Huawei" w:date="2023-10-20T18:05:00Z"/>
                <w:noProof/>
              </w:rPr>
            </w:pPr>
            <w:ins w:id="196" w:author="Huawei" w:date="2023-10-20T18:05:00Z">
              <w:r w:rsidRPr="00177C76">
                <w:rPr>
                  <w:rFonts w:cs="Arial"/>
                </w:rPr>
                <w:t>CA capability</w:t>
              </w:r>
            </w:ins>
          </w:p>
        </w:tc>
        <w:tc>
          <w:tcPr>
            <w:tcW w:w="2409" w:type="dxa"/>
            <w:vAlign w:val="center"/>
          </w:tcPr>
          <w:p w14:paraId="5C923BC5" w14:textId="77777777" w:rsidR="00177C76" w:rsidRPr="00177C76" w:rsidRDefault="00177C76" w:rsidP="00177C76">
            <w:pPr>
              <w:pStyle w:val="TAH"/>
              <w:rPr>
                <w:ins w:id="197" w:author="Huawei" w:date="2023-10-20T18:05:00Z"/>
                <w:rFonts w:cs="Arial"/>
              </w:rPr>
            </w:pPr>
            <w:ins w:id="198" w:author="Huawei" w:date="2023-10-20T18:05:00Z">
              <w:r w:rsidRPr="00177C76">
                <w:rPr>
                  <w:rFonts w:cs="Arial"/>
                </w:rPr>
                <w:t>Step 1</w:t>
              </w:r>
            </w:ins>
          </w:p>
        </w:tc>
        <w:tc>
          <w:tcPr>
            <w:tcW w:w="2268" w:type="dxa"/>
            <w:shd w:val="clear" w:color="auto" w:fill="auto"/>
            <w:vAlign w:val="center"/>
          </w:tcPr>
          <w:p w14:paraId="710BCF60" w14:textId="77777777" w:rsidR="00177C76" w:rsidRPr="00177C76" w:rsidRDefault="00177C76" w:rsidP="00177C76">
            <w:pPr>
              <w:pStyle w:val="TAH"/>
              <w:rPr>
                <w:ins w:id="199" w:author="Huawei" w:date="2023-10-20T18:05:00Z"/>
                <w:rFonts w:cs="Arial"/>
              </w:rPr>
            </w:pPr>
            <w:ins w:id="200" w:author="Huawei" w:date="2023-10-20T18:05:00Z">
              <w:r w:rsidRPr="00177C76">
                <w:rPr>
                  <w:rFonts w:cs="Arial"/>
                </w:rPr>
                <w:t>Step 2</w:t>
              </w:r>
            </w:ins>
          </w:p>
        </w:tc>
        <w:tc>
          <w:tcPr>
            <w:tcW w:w="2237" w:type="dxa"/>
            <w:shd w:val="clear" w:color="auto" w:fill="auto"/>
            <w:vAlign w:val="center"/>
          </w:tcPr>
          <w:p w14:paraId="6D1F9BC5" w14:textId="77777777" w:rsidR="00177C76" w:rsidRPr="00177C76" w:rsidRDefault="00177C76" w:rsidP="00177C76">
            <w:pPr>
              <w:pStyle w:val="TAH"/>
              <w:rPr>
                <w:ins w:id="201" w:author="Huawei" w:date="2023-10-20T18:05:00Z"/>
                <w:rFonts w:cs="Arial"/>
              </w:rPr>
            </w:pPr>
            <w:ins w:id="202" w:author="Huawei" w:date="2023-10-20T18:05:00Z">
              <w:r w:rsidRPr="00177C76">
                <w:rPr>
                  <w:rFonts w:cs="Arial"/>
                </w:rPr>
                <w:t>Step 3</w:t>
              </w:r>
            </w:ins>
          </w:p>
        </w:tc>
        <w:tc>
          <w:tcPr>
            <w:tcW w:w="2008" w:type="dxa"/>
            <w:vAlign w:val="center"/>
          </w:tcPr>
          <w:p w14:paraId="70A7C52E" w14:textId="77777777" w:rsidR="00177C76" w:rsidRPr="00177C76" w:rsidRDefault="00177C76" w:rsidP="00177C76">
            <w:pPr>
              <w:pStyle w:val="TAH"/>
              <w:rPr>
                <w:ins w:id="203" w:author="Huawei" w:date="2023-10-20T18:05:00Z"/>
                <w:rFonts w:cs="Arial"/>
              </w:rPr>
            </w:pPr>
            <w:ins w:id="204" w:author="Huawei" w:date="2023-10-20T18:05:00Z">
              <w:r w:rsidRPr="00177C76">
                <w:rPr>
                  <w:rFonts w:cs="Arial"/>
                </w:rPr>
                <w:t>Step 4</w:t>
              </w:r>
            </w:ins>
          </w:p>
        </w:tc>
      </w:tr>
      <w:tr w:rsidR="00177C76" w:rsidRPr="00177C76" w14:paraId="28DAE2D7" w14:textId="77777777" w:rsidTr="00DC4D22">
        <w:trPr>
          <w:jc w:val="center"/>
          <w:ins w:id="205" w:author="Huawei" w:date="2023-10-20T18:05:00Z"/>
        </w:trPr>
        <w:tc>
          <w:tcPr>
            <w:tcW w:w="1555" w:type="dxa"/>
            <w:shd w:val="clear" w:color="auto" w:fill="auto"/>
          </w:tcPr>
          <w:p w14:paraId="3077E33D" w14:textId="77777777" w:rsidR="00177C76" w:rsidRPr="00177C76" w:rsidRDefault="00177C76" w:rsidP="00177C76">
            <w:pPr>
              <w:rPr>
                <w:ins w:id="206" w:author="Huawei" w:date="2023-10-20T18:05:00Z"/>
                <w:rFonts w:ascii="Arial" w:hAnsi="Arial" w:cs="Arial"/>
                <w:sz w:val="18"/>
                <w:lang w:eastAsia="zh-CN"/>
              </w:rPr>
            </w:pPr>
            <w:ins w:id="207" w:author="Huawei" w:date="2023-10-20T18:05:00Z">
              <w:r w:rsidRPr="00177C76">
                <w:rPr>
                  <w:rFonts w:ascii="Arial" w:hAnsi="Arial" w:cs="Arial"/>
                  <w:sz w:val="18"/>
                  <w:lang w:eastAsia="zh-CN"/>
                </w:rPr>
                <w:t>CA_C or CA_N</w:t>
              </w:r>
            </w:ins>
          </w:p>
        </w:tc>
        <w:tc>
          <w:tcPr>
            <w:tcW w:w="2409" w:type="dxa"/>
          </w:tcPr>
          <w:p w14:paraId="02556B1D" w14:textId="4E5BCFC7" w:rsidR="00177C76" w:rsidRPr="00177C76" w:rsidRDefault="00177C76" w:rsidP="00177C76">
            <w:pPr>
              <w:pStyle w:val="TAC"/>
              <w:rPr>
                <w:ins w:id="208" w:author="Huawei" w:date="2023-10-20T18:05:00Z"/>
                <w:rFonts w:cs="Arial"/>
              </w:rPr>
            </w:pPr>
            <w:ins w:id="209" w:author="Huawei" w:date="2023-10-20T18:05:00Z">
              <w:r w:rsidRPr="00177C76">
                <w:rPr>
                  <w:rFonts w:cs="Arial" w:hint="eastAsia"/>
                </w:rPr>
                <w:t>I</w:t>
              </w:r>
              <w:r w:rsidRPr="00177C76">
                <w:rPr>
                  <w:rFonts w:cs="Arial"/>
                </w:rPr>
                <w:t>f the UE support</w:t>
              </w:r>
            </w:ins>
            <w:ins w:id="210" w:author="Huawei" w:date="2023-10-23T11:00:00Z">
              <w:r w:rsidR="00D16B90">
                <w:rPr>
                  <w:rFonts w:cs="Arial"/>
                </w:rPr>
                <w:t>s</w:t>
              </w:r>
            </w:ins>
            <w:ins w:id="211" w:author="Huawei" w:date="2023-10-20T18:05:00Z">
              <w:r w:rsidRPr="00177C76">
                <w:rPr>
                  <w:rFonts w:cs="Arial"/>
                </w:rPr>
                <w:t xml:space="preserve"> CA configuration that for each CC, supported maximum number of Rx and maximum number of MIMO layers is 8:</w:t>
              </w:r>
            </w:ins>
          </w:p>
          <w:p w14:paraId="21FAE3BF" w14:textId="77777777" w:rsidR="00177C76" w:rsidRPr="00177C76" w:rsidRDefault="00177C76" w:rsidP="00177C76">
            <w:pPr>
              <w:pStyle w:val="TAC"/>
              <w:rPr>
                <w:ins w:id="212" w:author="Huawei" w:date="2023-10-20T18:05:00Z"/>
                <w:noProof/>
              </w:rPr>
            </w:pPr>
            <w:ins w:id="213" w:author="Huawei" w:date="2023-10-20T18:05:00Z">
              <w:r w:rsidRPr="00177C76">
                <w:rPr>
                  <w:noProof/>
                </w:rPr>
                <w:t>Select the CA configurations with the maximum number of CCs, for which the supported maximum number of Rx and MIMO layers is 8.</w:t>
              </w:r>
            </w:ins>
          </w:p>
          <w:p w14:paraId="30FFD04F" w14:textId="77777777" w:rsidR="00177C76" w:rsidRPr="00177C76" w:rsidRDefault="00177C76" w:rsidP="00E05BAB">
            <w:pPr>
              <w:pStyle w:val="TAC"/>
              <w:rPr>
                <w:ins w:id="214" w:author="Huawei" w:date="2023-10-20T18:05:00Z"/>
                <w:noProof/>
              </w:rPr>
            </w:pPr>
            <w:ins w:id="215" w:author="Huawei" w:date="2023-10-20T18:05:00Z">
              <w:r w:rsidRPr="00177C76">
                <w:rPr>
                  <w:noProof/>
                </w:rPr>
                <w:t>Otherwise:</w:t>
              </w:r>
            </w:ins>
          </w:p>
          <w:p w14:paraId="60E740D6" w14:textId="77777777" w:rsidR="00177C76" w:rsidRPr="00177C76" w:rsidRDefault="00177C76" w:rsidP="00177C76">
            <w:pPr>
              <w:pStyle w:val="TAC"/>
              <w:rPr>
                <w:ins w:id="216" w:author="Huawei" w:date="2023-10-20T18:05:00Z"/>
                <w:noProof/>
              </w:rPr>
            </w:pPr>
            <w:ins w:id="217"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2AF3F4A" w14:textId="77777777" w:rsidR="00177C76" w:rsidRPr="00177C76" w:rsidRDefault="00177C76" w:rsidP="00E05BAB">
            <w:pPr>
              <w:pStyle w:val="TAC"/>
              <w:rPr>
                <w:ins w:id="218" w:author="Huawei" w:date="2023-10-20T18:05:00Z"/>
                <w:noProof/>
              </w:rPr>
            </w:pPr>
            <w:ins w:id="219"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381BC2CA" w14:textId="77777777" w:rsidR="00177C76" w:rsidRPr="00177C76" w:rsidRDefault="00177C76" w:rsidP="00E05BAB">
            <w:pPr>
              <w:pStyle w:val="TAC"/>
              <w:rPr>
                <w:ins w:id="220" w:author="Huawei" w:date="2023-10-20T18:05:00Z"/>
                <w:noProof/>
              </w:rPr>
            </w:pPr>
            <w:ins w:id="221" w:author="Huawei" w:date="2023-10-20T18:05:00Z">
              <w:r w:rsidRPr="00177C76">
                <w:rPr>
                  <w:noProof/>
                </w:rPr>
                <w:t>N/A</w:t>
              </w:r>
            </w:ins>
          </w:p>
        </w:tc>
        <w:tc>
          <w:tcPr>
            <w:tcW w:w="2008" w:type="dxa"/>
          </w:tcPr>
          <w:p w14:paraId="1C0C8F1C" w14:textId="77777777" w:rsidR="00177C76" w:rsidRPr="00177C76" w:rsidRDefault="00177C76" w:rsidP="00E05BAB">
            <w:pPr>
              <w:pStyle w:val="TAC"/>
              <w:rPr>
                <w:ins w:id="222" w:author="Huawei" w:date="2023-10-20T18:05:00Z"/>
                <w:noProof/>
              </w:rPr>
            </w:pPr>
            <w:ins w:id="223" w:author="Huawei" w:date="2023-10-20T18:05:00Z">
              <w:r w:rsidRPr="00177C76">
                <w:rPr>
                  <w:noProof/>
                </w:rPr>
                <w:t>N/A</w:t>
              </w:r>
            </w:ins>
          </w:p>
        </w:tc>
      </w:tr>
      <w:tr w:rsidR="00177C76" w:rsidRPr="00177C76" w14:paraId="786D8DCA" w14:textId="77777777" w:rsidTr="00DC4D22">
        <w:trPr>
          <w:jc w:val="center"/>
          <w:ins w:id="224" w:author="Huawei" w:date="2023-10-20T18:05:00Z"/>
        </w:trPr>
        <w:tc>
          <w:tcPr>
            <w:tcW w:w="1555" w:type="dxa"/>
            <w:shd w:val="clear" w:color="auto" w:fill="auto"/>
          </w:tcPr>
          <w:p w14:paraId="703D1863" w14:textId="77777777" w:rsidR="00177C76" w:rsidRPr="00177C76" w:rsidRDefault="00177C76" w:rsidP="00177C76">
            <w:pPr>
              <w:rPr>
                <w:ins w:id="225" w:author="Huawei" w:date="2023-10-20T18:05:00Z"/>
                <w:rFonts w:ascii="Arial" w:hAnsi="Arial" w:cs="Arial"/>
                <w:sz w:val="18"/>
                <w:lang w:eastAsia="zh-CN"/>
              </w:rPr>
            </w:pPr>
            <w:ins w:id="226" w:author="Huawei" w:date="2023-10-20T18:05:00Z">
              <w:r w:rsidRPr="00177C76">
                <w:rPr>
                  <w:rFonts w:ascii="Arial" w:hAnsi="Arial" w:cs="Arial"/>
                  <w:sz w:val="18"/>
                  <w:lang w:eastAsia="zh-CN"/>
                </w:rPr>
                <w:t>CA_AX</w:t>
              </w:r>
            </w:ins>
          </w:p>
        </w:tc>
        <w:tc>
          <w:tcPr>
            <w:tcW w:w="2409" w:type="dxa"/>
          </w:tcPr>
          <w:p w14:paraId="72DD7656" w14:textId="67B5BC94" w:rsidR="00177C76" w:rsidRPr="00177C76" w:rsidRDefault="00177C76" w:rsidP="00E05BAB">
            <w:pPr>
              <w:pStyle w:val="TAC"/>
              <w:rPr>
                <w:ins w:id="227" w:author="Huawei" w:date="2023-10-20T18:05:00Z"/>
                <w:noProof/>
              </w:rPr>
            </w:pPr>
            <w:ins w:id="228" w:author="Huawei" w:date="2023-10-20T18:05:00Z">
              <w:r w:rsidRPr="00177C76">
                <w:rPr>
                  <w:rFonts w:hint="eastAsia"/>
                  <w:noProof/>
                </w:rPr>
                <w:t>I</w:t>
              </w:r>
              <w:r w:rsidRPr="00177C76">
                <w:rPr>
                  <w:noProof/>
                </w:rPr>
                <w:t>f the UE support</w:t>
              </w:r>
            </w:ins>
            <w:ins w:id="229" w:author="Huawei" w:date="2023-10-23T11:00:00Z">
              <w:r w:rsidR="00D16B90">
                <w:rPr>
                  <w:noProof/>
                </w:rPr>
                <w:t>s</w:t>
              </w:r>
            </w:ins>
            <w:ins w:id="230" w:author="Huawei" w:date="2023-10-20T18:05:00Z">
              <w:r w:rsidRPr="00177C76">
                <w:rPr>
                  <w:noProof/>
                </w:rPr>
                <w:t xml:space="preserve"> CA configuration that for each CC, supported maximum number of Rx and maximum number of MIMO layers is 8:</w:t>
              </w:r>
            </w:ins>
          </w:p>
          <w:p w14:paraId="3511C27F" w14:textId="77777777" w:rsidR="00177C76" w:rsidRPr="00177C76" w:rsidRDefault="00177C76" w:rsidP="00E05BAB">
            <w:pPr>
              <w:pStyle w:val="TAC"/>
              <w:rPr>
                <w:ins w:id="231" w:author="Huawei" w:date="2023-10-20T18:05:00Z"/>
                <w:noProof/>
              </w:rPr>
            </w:pPr>
            <w:ins w:id="232" w:author="Huawei" w:date="2023-10-20T18:05:00Z">
              <w:r w:rsidRPr="00177C76">
                <w:rPr>
                  <w:noProof/>
                </w:rPr>
                <w:t>Select the CA configurations with the maximum number of CCs, for which the supported maximum number of Rx and MIMO layers is 8.</w:t>
              </w:r>
            </w:ins>
          </w:p>
          <w:p w14:paraId="055F425B" w14:textId="77777777" w:rsidR="00177C76" w:rsidRPr="00177C76" w:rsidRDefault="00177C76" w:rsidP="00E05BAB">
            <w:pPr>
              <w:pStyle w:val="TAC"/>
              <w:rPr>
                <w:ins w:id="233" w:author="Huawei" w:date="2023-10-20T18:05:00Z"/>
                <w:noProof/>
              </w:rPr>
            </w:pPr>
            <w:ins w:id="234" w:author="Huawei" w:date="2023-10-20T18:05:00Z">
              <w:r w:rsidRPr="00177C76">
                <w:rPr>
                  <w:noProof/>
                </w:rPr>
                <w:t>Otherwise:</w:t>
              </w:r>
            </w:ins>
          </w:p>
          <w:p w14:paraId="328143B9" w14:textId="77777777" w:rsidR="00177C76" w:rsidRPr="00177C76" w:rsidRDefault="00177C76" w:rsidP="00E05BAB">
            <w:pPr>
              <w:pStyle w:val="TAC"/>
              <w:rPr>
                <w:ins w:id="235" w:author="Huawei" w:date="2023-10-20T18:05:00Z"/>
                <w:noProof/>
              </w:rPr>
            </w:pPr>
            <w:ins w:id="236"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40FDF8F" w14:textId="77777777" w:rsidR="00177C76" w:rsidRPr="00177C76" w:rsidRDefault="00177C76" w:rsidP="00E05BAB">
            <w:pPr>
              <w:pStyle w:val="TAC"/>
              <w:rPr>
                <w:ins w:id="237" w:author="Huawei" w:date="2023-10-20T18:05:00Z"/>
                <w:noProof/>
              </w:rPr>
            </w:pPr>
            <w:ins w:id="238"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0003224" w14:textId="77777777" w:rsidR="00177C76" w:rsidRPr="00177C76" w:rsidRDefault="00177C76" w:rsidP="00E05BAB">
            <w:pPr>
              <w:pStyle w:val="TAC"/>
              <w:rPr>
                <w:ins w:id="239" w:author="Huawei" w:date="2023-10-20T18:05:00Z"/>
                <w:noProof/>
              </w:rPr>
            </w:pPr>
            <w:ins w:id="240" w:author="Huawei" w:date="2023-10-20T18:05:00Z">
              <w:r w:rsidRPr="00177C76">
                <w:rPr>
                  <w:rFonts w:hint="eastAsia"/>
                  <w:noProof/>
                </w:rPr>
                <w:t>I</w:t>
              </w:r>
              <w:r w:rsidRPr="00177C76">
                <w:rPr>
                  <w:noProof/>
                </w:rPr>
                <w:t>f the tested UE support CA configuration that for each CC, supported maximum number of Rx and maximum number of MIMO layers is 8:</w:t>
              </w:r>
            </w:ins>
          </w:p>
          <w:p w14:paraId="7290439A" w14:textId="77777777" w:rsidR="00177C76" w:rsidRPr="00177C76" w:rsidRDefault="00177C76" w:rsidP="00E05BAB">
            <w:pPr>
              <w:pStyle w:val="TAC"/>
              <w:rPr>
                <w:ins w:id="241" w:author="Huawei" w:date="2023-10-20T18:05:00Z"/>
                <w:noProof/>
              </w:rPr>
            </w:pPr>
            <w:ins w:id="242" w:author="Huawei" w:date="2023-10-20T18:05:00Z">
              <w:r w:rsidRPr="00177C76">
                <w:rPr>
                  <w:noProof/>
                </w:rPr>
                <w:t>Select the CA configurations with the largest number of bands and with the maximum number of CCs, for which the supported maximum number of Rx and MIMO layers is 8.</w:t>
              </w:r>
            </w:ins>
          </w:p>
          <w:p w14:paraId="237E5173" w14:textId="77777777" w:rsidR="00177C76" w:rsidRPr="00177C76" w:rsidRDefault="00177C76" w:rsidP="00E05BAB">
            <w:pPr>
              <w:pStyle w:val="TAC"/>
              <w:rPr>
                <w:ins w:id="243" w:author="Huawei" w:date="2023-10-20T18:05:00Z"/>
                <w:noProof/>
              </w:rPr>
            </w:pPr>
            <w:ins w:id="244" w:author="Huawei" w:date="2023-10-20T18:05:00Z">
              <w:r w:rsidRPr="00177C76">
                <w:rPr>
                  <w:noProof/>
                </w:rPr>
                <w:t>Otherwise:</w:t>
              </w:r>
            </w:ins>
          </w:p>
          <w:p w14:paraId="40076ED6" w14:textId="77777777" w:rsidR="00177C76" w:rsidRPr="00177C76" w:rsidRDefault="00177C76" w:rsidP="00E05BAB">
            <w:pPr>
              <w:pStyle w:val="TAC"/>
              <w:rPr>
                <w:ins w:id="245" w:author="Huawei" w:date="2023-10-20T18:05:00Z"/>
                <w:noProof/>
              </w:rPr>
            </w:pPr>
            <w:ins w:id="246"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7833DB36" w14:textId="77777777" w:rsidR="00177C76" w:rsidRPr="00177C76" w:rsidRDefault="00177C76" w:rsidP="00E05BAB">
            <w:pPr>
              <w:pStyle w:val="TAC"/>
              <w:rPr>
                <w:ins w:id="247" w:author="Huawei" w:date="2023-10-20T18:05:00Z"/>
                <w:noProof/>
              </w:rPr>
            </w:pPr>
            <w:ins w:id="248"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177C76" w:rsidRPr="00177C76" w14:paraId="4EF1BAFE" w14:textId="77777777" w:rsidTr="00DC4D22">
        <w:trPr>
          <w:jc w:val="center"/>
          <w:ins w:id="249" w:author="Huawei" w:date="2023-10-20T18:05:00Z"/>
        </w:trPr>
        <w:tc>
          <w:tcPr>
            <w:tcW w:w="10477" w:type="dxa"/>
            <w:gridSpan w:val="5"/>
            <w:shd w:val="clear" w:color="auto" w:fill="auto"/>
            <w:vAlign w:val="center"/>
          </w:tcPr>
          <w:p w14:paraId="1DE5833C" w14:textId="77777777" w:rsidR="00177C76" w:rsidRPr="00177C76" w:rsidRDefault="00177C76" w:rsidP="00E05BAB">
            <w:pPr>
              <w:pStyle w:val="TAN"/>
              <w:rPr>
                <w:ins w:id="250" w:author="Huawei" w:date="2023-10-20T18:05:00Z"/>
                <w:noProof/>
              </w:rPr>
            </w:pPr>
            <w:ins w:id="251"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08E84A39" w14:textId="77777777" w:rsidR="00177C76" w:rsidRPr="00177C76" w:rsidRDefault="00177C76" w:rsidP="00E05BAB">
            <w:pPr>
              <w:pStyle w:val="TAN"/>
              <w:rPr>
                <w:ins w:id="252" w:author="Huawei" w:date="2023-10-20T18:05:00Z"/>
                <w:noProof/>
              </w:rPr>
            </w:pPr>
            <w:ins w:id="253" w:author="Huawei" w:date="2023-10-20T18:05:00Z">
              <w:r w:rsidRPr="00177C76">
                <w:rPr>
                  <w:noProof/>
                </w:rPr>
                <w:t xml:space="preserve">NOTE 2: </w:t>
              </w:r>
              <w:r w:rsidRPr="00177C76">
                <w:rPr>
                  <w:noProof/>
                </w:rPr>
                <w:tab/>
                <w:t>Maximum supported data rate for Step 2 and Step 4 is calculated based clause 4.1.2 of TS 38.306 [14].</w:t>
              </w:r>
            </w:ins>
          </w:p>
          <w:p w14:paraId="527433BD" w14:textId="5D963B8E" w:rsidR="00177C76" w:rsidRPr="00177C76" w:rsidRDefault="00177C76" w:rsidP="00E05BAB">
            <w:pPr>
              <w:pStyle w:val="TAN"/>
              <w:rPr>
                <w:ins w:id="254" w:author="Huawei" w:date="2023-10-20T18:05:00Z"/>
                <w:noProof/>
              </w:rPr>
            </w:pPr>
            <w:ins w:id="255" w:author="Huawei" w:date="2023-10-20T18:05:00Z">
              <w:r w:rsidRPr="00177C76">
                <w:rPr>
                  <w:noProof/>
                </w:rPr>
                <w:t xml:space="preserve">NOTE 3: </w:t>
              </w:r>
              <w:r w:rsidRPr="00177C76">
                <w:rPr>
                  <w:noProof/>
                </w:rPr>
                <w:tab/>
                <w:t xml:space="preserve">Tested data rate for Step 2 and Step 4 is calculated based on the equation </w:t>
              </w:r>
              <m:oMath>
                <m:r>
                  <w:rPr>
                    <w:rFonts w:ascii="Cambria Math" w:hAnsi="Cambria Math"/>
                    <w:noProof/>
                  </w:rPr>
                  <m:t>DataRate</m:t>
                </m:r>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10</m:t>
                    </m:r>
                  </m:e>
                  <m:sup>
                    <m:r>
                      <m:rPr>
                        <m:sty m:val="p"/>
                      </m:rPr>
                      <w:rPr>
                        <w:rFonts w:ascii="Cambria Math" w:hAnsi="Cambria Math"/>
                        <w:noProof/>
                      </w:rPr>
                      <m:t>-3</m:t>
                    </m:r>
                  </m:sup>
                </m:sSup>
                <m:nary>
                  <m:naryPr>
                    <m:chr m:val="∑"/>
                    <m:limLoc m:val="subSup"/>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r>
                      <w:rPr>
                        <w:rFonts w:ascii="Cambria Math" w:hAnsi="Cambria Math"/>
                        <w:noProof/>
                      </w:rPr>
                      <m:t>J</m:t>
                    </m:r>
                  </m:sup>
                  <m:e>
                    <m:sSub>
                      <m:sSubPr>
                        <m:ctrlPr>
                          <w:rPr>
                            <w:rFonts w:ascii="Cambria Math" w:hAnsi="Cambria Math"/>
                            <w:noProof/>
                          </w:rPr>
                        </m:ctrlPr>
                      </m:sSubPr>
                      <m:e>
                        <m:r>
                          <w:rPr>
                            <w:rFonts w:ascii="Cambria Math" w:hAnsi="Cambria Math"/>
                            <w:noProof/>
                          </w:rPr>
                          <m:t>TBS</m:t>
                        </m:r>
                      </m:e>
                      <m:sub>
                        <m:r>
                          <w:rPr>
                            <w:rFonts w:ascii="Cambria Math" w:hAnsi="Cambria Math"/>
                            <w:noProof/>
                          </w:rPr>
                          <m:t>j</m:t>
                        </m:r>
                      </m:sub>
                    </m:sSub>
                    <m:sSup>
                      <m:sSupPr>
                        <m:ctrlPr>
                          <w:rPr>
                            <w:rFonts w:ascii="Cambria Math" w:hAnsi="Cambria Math"/>
                            <w:i/>
                            <w:noProof/>
                          </w:rPr>
                        </m:ctrlPr>
                      </m:sSupPr>
                      <m:e>
                        <m:r>
                          <w:rPr>
                            <w:rFonts w:ascii="Cambria Math" w:hAnsi="Cambria Math"/>
                            <w:noProof/>
                          </w:rPr>
                          <m:t>2</m:t>
                        </m:r>
                      </m:e>
                      <m:sup>
                        <m:sSub>
                          <m:sSubPr>
                            <m:ctrlPr>
                              <w:rPr>
                                <w:rFonts w:ascii="Cambria Math" w:hAnsi="Cambria Math"/>
                                <w:i/>
                                <w:noProof/>
                              </w:rPr>
                            </m:ctrlPr>
                          </m:sSubPr>
                          <m:e>
                            <m:r>
                              <w:rPr>
                                <w:rFonts w:ascii="Cambria Math" w:hAnsi="Cambria Math"/>
                                <w:noProof/>
                              </w:rPr>
                              <m:t>μ</m:t>
                            </m:r>
                          </m:e>
                          <m:sub>
                            <m:r>
                              <w:rPr>
                                <w:rFonts w:ascii="Cambria Math" w:hAnsi="Cambria Math"/>
                                <w:noProof/>
                              </w:rPr>
                              <m:t>j</m:t>
                            </m:r>
                          </m:sub>
                        </m:sSub>
                      </m:sup>
                    </m:sSup>
                  </m:e>
                </m:nary>
              </m:oMath>
              <w:r w:rsidRPr="00177C76">
                <w:rPr>
                  <w:noProof/>
                </w:rPr>
                <w:t xml:space="preserve"> and FRCs used in the test.</w:t>
              </w:r>
            </w:ins>
          </w:p>
        </w:tc>
      </w:tr>
    </w:tbl>
    <w:p w14:paraId="4DFA1875" w14:textId="77777777" w:rsidR="00A75A81" w:rsidRPr="00177C76" w:rsidRDefault="00A75A81">
      <w:pPr>
        <w:rPr>
          <w:ins w:id="256" w:author="Huawei" w:date="2023-10-20T14:57:00Z"/>
          <w:noProof/>
        </w:rPr>
      </w:pPr>
    </w:p>
    <w:p w14:paraId="51F0621A" w14:textId="77777777" w:rsidR="00A75A81" w:rsidRPr="00A75A81" w:rsidRDefault="00A75A81">
      <w:pPr>
        <w:rPr>
          <w:noProof/>
        </w:rPr>
      </w:pPr>
    </w:p>
    <w:p w14:paraId="7121EB14" w14:textId="4C0F0607" w:rsidR="00A75A81" w:rsidRPr="001934FC" w:rsidRDefault="00A75A81" w:rsidP="00A75A81">
      <w:pPr>
        <w:pStyle w:val="5"/>
        <w:rPr>
          <w:ins w:id="257" w:author="Huawei" w:date="2023-10-20T14:56:00Z"/>
          <w:snapToGrid w:val="0"/>
          <w:kern w:val="2"/>
        </w:rPr>
      </w:pPr>
      <w:ins w:id="258" w:author="Huawei" w:date="2023-10-20T14:56:00Z">
        <w:r>
          <w:t>5</w:t>
        </w:r>
        <w:r w:rsidRPr="00F6018C">
          <w:t>.1.</w:t>
        </w:r>
        <w:r>
          <w:t>1</w:t>
        </w:r>
        <w:r w:rsidRPr="00F6018C">
          <w:t>.</w:t>
        </w:r>
        <w:r>
          <w:t>7.</w:t>
        </w:r>
      </w:ins>
      <w:ins w:id="259" w:author="Huawei" w:date="2023-10-20T18:03:00Z">
        <w:r w:rsidR="00177C76">
          <w:rPr>
            <w:lang w:eastAsia="zh-CN"/>
          </w:rPr>
          <w:t>6</w:t>
        </w:r>
      </w:ins>
      <w:ins w:id="260"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0221D33C" w14:textId="77777777" w:rsidR="002A32F9" w:rsidRPr="002A32F9" w:rsidRDefault="002A32F9" w:rsidP="002A32F9">
      <w:pPr>
        <w:spacing w:after="60"/>
        <w:jc w:val="both"/>
        <w:rPr>
          <w:ins w:id="261" w:author="Huawei" w:date="2023-10-23T11:06:00Z"/>
          <w:lang w:val="x-none" w:eastAsia="zh-CN"/>
        </w:rPr>
      </w:pPr>
      <w:ins w:id="262"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66B1514D" w14:textId="77777777" w:rsidR="002A32F9" w:rsidRPr="002A32F9" w:rsidRDefault="002A32F9" w:rsidP="002A32F9">
      <w:pPr>
        <w:spacing w:after="60"/>
        <w:jc w:val="both"/>
        <w:rPr>
          <w:ins w:id="263" w:author="Huawei" w:date="2023-10-23T11:06:00Z"/>
          <w:lang w:val="x-none" w:eastAsia="zh-CN"/>
        </w:rPr>
      </w:pPr>
      <w:ins w:id="264"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B88F322" w14:textId="77777777" w:rsidR="002A32F9" w:rsidRPr="002A32F9" w:rsidRDefault="002A32F9" w:rsidP="002A32F9">
      <w:pPr>
        <w:spacing w:after="60"/>
        <w:jc w:val="both"/>
        <w:rPr>
          <w:ins w:id="265" w:author="Huawei" w:date="2023-10-23T11:06:00Z"/>
          <w:lang w:val="x-none" w:eastAsia="zh-CN"/>
        </w:rPr>
      </w:pPr>
      <w:ins w:id="266"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08878DF5" w14:textId="749F4230" w:rsidR="00A75A81" w:rsidRDefault="002A32F9">
      <w:pPr>
        <w:rPr>
          <w:noProof/>
        </w:rPr>
      </w:pPr>
      <w:ins w:id="267" w:author="Huawei" w:date="2023-10-23T11:06:00Z">
        <w:r w:rsidRPr="002A32F9">
          <w:rPr>
            <w:lang w:val="x-none" w:eastAsia="zh-CN"/>
          </w:rPr>
          <w:t>For 8Rx capable UEs, the 2Rx supported RF bands, 4Rx supported RF bands and 8Rx supported RF bands are up to UE’s declaration.</w:t>
        </w:r>
      </w:ins>
    </w:p>
    <w:sectPr w:rsidR="00A75A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ED7D1" w14:textId="77777777" w:rsidR="00FF5F46" w:rsidRDefault="00FF5F46">
      <w:r>
        <w:separator/>
      </w:r>
    </w:p>
  </w:endnote>
  <w:endnote w:type="continuationSeparator" w:id="0">
    <w:p w14:paraId="36280EC8" w14:textId="77777777" w:rsidR="00FF5F46" w:rsidRDefault="00FF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02393" w14:textId="77777777" w:rsidR="00FF5F46" w:rsidRDefault="00FF5F46">
      <w:r>
        <w:separator/>
      </w:r>
    </w:p>
  </w:footnote>
  <w:footnote w:type="continuationSeparator" w:id="0">
    <w:p w14:paraId="131F46B1" w14:textId="77777777" w:rsidR="00FF5F46" w:rsidRDefault="00FF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7B9E" w:rsidRDefault="00977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7B9E" w:rsidRDefault="00977B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7B9E" w:rsidRDefault="00977B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7B9E" w:rsidRDefault="00977B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7C76"/>
    <w:rsid w:val="00192C46"/>
    <w:rsid w:val="001A08B3"/>
    <w:rsid w:val="001A7B60"/>
    <w:rsid w:val="001B52F0"/>
    <w:rsid w:val="001B7A65"/>
    <w:rsid w:val="001E41F3"/>
    <w:rsid w:val="00217EA7"/>
    <w:rsid w:val="0026004D"/>
    <w:rsid w:val="002640DD"/>
    <w:rsid w:val="00275D12"/>
    <w:rsid w:val="00284FEB"/>
    <w:rsid w:val="002860C4"/>
    <w:rsid w:val="002A32F9"/>
    <w:rsid w:val="002B5741"/>
    <w:rsid w:val="002E472E"/>
    <w:rsid w:val="00305409"/>
    <w:rsid w:val="003609EF"/>
    <w:rsid w:val="0036231A"/>
    <w:rsid w:val="00374DD4"/>
    <w:rsid w:val="00375325"/>
    <w:rsid w:val="003E1A36"/>
    <w:rsid w:val="00410371"/>
    <w:rsid w:val="004242F1"/>
    <w:rsid w:val="004B75B7"/>
    <w:rsid w:val="005141D9"/>
    <w:rsid w:val="0051580D"/>
    <w:rsid w:val="005261F0"/>
    <w:rsid w:val="00547111"/>
    <w:rsid w:val="00592D74"/>
    <w:rsid w:val="005E2C44"/>
    <w:rsid w:val="00621188"/>
    <w:rsid w:val="006257ED"/>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B9E"/>
    <w:rsid w:val="00991B88"/>
    <w:rsid w:val="009A3B4C"/>
    <w:rsid w:val="009A5753"/>
    <w:rsid w:val="009A579D"/>
    <w:rsid w:val="009E3297"/>
    <w:rsid w:val="009F734F"/>
    <w:rsid w:val="00A246B6"/>
    <w:rsid w:val="00A47E70"/>
    <w:rsid w:val="00A50CF0"/>
    <w:rsid w:val="00A75A81"/>
    <w:rsid w:val="00A7671C"/>
    <w:rsid w:val="00AA2CBC"/>
    <w:rsid w:val="00AC5820"/>
    <w:rsid w:val="00AD1CD8"/>
    <w:rsid w:val="00B258BB"/>
    <w:rsid w:val="00B67B97"/>
    <w:rsid w:val="00B90A79"/>
    <w:rsid w:val="00B968C8"/>
    <w:rsid w:val="00BA3EC5"/>
    <w:rsid w:val="00BA51D9"/>
    <w:rsid w:val="00BB5DFC"/>
    <w:rsid w:val="00BD279D"/>
    <w:rsid w:val="00BD6BB8"/>
    <w:rsid w:val="00C66BA2"/>
    <w:rsid w:val="00C870F6"/>
    <w:rsid w:val="00C95985"/>
    <w:rsid w:val="00CC5026"/>
    <w:rsid w:val="00CC68D0"/>
    <w:rsid w:val="00CD2DD2"/>
    <w:rsid w:val="00D03F9A"/>
    <w:rsid w:val="00D06D51"/>
    <w:rsid w:val="00D16B90"/>
    <w:rsid w:val="00D24991"/>
    <w:rsid w:val="00D50255"/>
    <w:rsid w:val="00D66520"/>
    <w:rsid w:val="00D84AE9"/>
    <w:rsid w:val="00DE34CF"/>
    <w:rsid w:val="00E05BAB"/>
    <w:rsid w:val="00E13F3D"/>
    <w:rsid w:val="00E34898"/>
    <w:rsid w:val="00EB09B7"/>
    <w:rsid w:val="00EE7D7C"/>
    <w:rsid w:val="00F25D98"/>
    <w:rsid w:val="00F300FB"/>
    <w:rsid w:val="00FB6386"/>
    <w:rsid w:val="00FF5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Char"/>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2A32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9A03-28DE-4B9B-BA5E-5D27BDC2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2023-10-23T03:08:00Z</dcterms:created>
  <dcterms:modified xsi:type="dcterms:W3CDTF">2023-11-03T14:55:00Z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(2)zwm1YUaov0M8g/QqEQ7Jtru4vvSVNB6eA7KYX7Scokg3TqpywBajfUQj1Pj8k01jP+7tbCKY
eNygeynn7aoDrD+YITRxH0Ar3x5Ini+UglcWO04+M6LSvasm2DB/1elQp680EOHUzocIbyfo
7HR+46CdZ/uMKdxWPn8Mfj1SumsJfj0TfQY+X+Qx/0BCjpUpKMNet8+opVVwKUEFZGSLDXv0
s2oGcnA64XHQIXE8Pv</vt:lpwstr>
  </property>
  <property fmtid="{D5CDD505-2E9C-101B-9397-08002B2CF9AE}" pid="22" name="_2015_ms_pID_7253431">
    <vt:lpwstr>v36y7SGw4NutXikONiUXo+WtK/RiLpXjuxL3SDzKSmBXetpTGTKWgQ
AF1hBjPVEkF+Xb2SM1BU+F8CidLax6vbcYNquj4r9Z3ezM+wKAO4rSzIkk5KmvjnrSHo4NER
1MLtz5I7omiEV9VdbGP7BFwP1feXclxNVzhVKhaWV9CZ+nldCwMisFe3/0eCoTtbgnnCFDbb
Zj+W1BAoGvkCGE7A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1698925017</vt:lpwstr>
  </property>
</Properties>
</file>